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0015D" w14:textId="759B0D34" w:rsidR="00DF06B5" w:rsidRDefault="00DF06B5" w:rsidP="00DF06B5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0D05AB">
        <w:rPr>
          <w:b/>
          <w:i/>
          <w:noProof/>
          <w:sz w:val="28"/>
        </w:rPr>
        <w:t>20</w:t>
      </w:r>
      <w:r w:rsidR="000D05AB">
        <w:rPr>
          <w:rFonts w:hint="eastAsia"/>
          <w:b/>
          <w:i/>
          <w:noProof/>
          <w:sz w:val="28"/>
          <w:lang w:eastAsia="zh-CN"/>
        </w:rPr>
        <w:t>xxx</w:t>
      </w:r>
      <w:r w:rsidR="000D05AB">
        <w:rPr>
          <w:b/>
          <w:i/>
          <w:noProof/>
          <w:sz w:val="28"/>
        </w:rPr>
        <w:t>xx</w:t>
      </w:r>
    </w:p>
    <w:p w14:paraId="04915BCD" w14:textId="7F21469D" w:rsidR="001E41F3" w:rsidRDefault="00DF06B5" w:rsidP="00DF06B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A733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B779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8361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9DF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2779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598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1FC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60B3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0DACD" w14:textId="43ACEB21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B3B08">
              <w:rPr>
                <w:b/>
                <w:noProof/>
                <w:sz w:val="28"/>
              </w:rPr>
              <w:t>203</w:t>
            </w:r>
          </w:p>
        </w:tc>
        <w:tc>
          <w:tcPr>
            <w:tcW w:w="709" w:type="dxa"/>
          </w:tcPr>
          <w:p w14:paraId="0596B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7A93CF" w14:textId="3517638D" w:rsidR="001E41F3" w:rsidRPr="00410371" w:rsidRDefault="00FB3B08" w:rsidP="008555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38526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143667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66AC">
              <w:rPr>
                <w:b/>
                <w:noProof/>
                <w:sz w:val="28"/>
              </w:rPr>
              <w:fldChar w:fldCharType="begin"/>
            </w:r>
            <w:r w:rsidRPr="003566A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566AC">
              <w:rPr>
                <w:b/>
                <w:noProof/>
                <w:sz w:val="28"/>
              </w:rPr>
              <w:fldChar w:fldCharType="separate"/>
            </w:r>
            <w:r w:rsidR="006D18D3" w:rsidRPr="003566AC">
              <w:rPr>
                <w:b/>
                <w:noProof/>
                <w:sz w:val="28"/>
              </w:rPr>
              <w:t>-</w:t>
            </w:r>
            <w:r w:rsidRPr="003566AC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077CE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326BB7" w14:textId="522E60B5" w:rsidR="001E41F3" w:rsidRPr="00410371" w:rsidRDefault="00261A41" w:rsidP="00704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B3B08">
              <w:rPr>
                <w:b/>
                <w:noProof/>
                <w:sz w:val="28"/>
              </w:rPr>
              <w:t>2</w:t>
            </w:r>
            <w:r w:rsidR="006D18D3" w:rsidRPr="00B77B47">
              <w:rPr>
                <w:b/>
                <w:noProof/>
                <w:sz w:val="28"/>
              </w:rPr>
              <w:t>.</w:t>
            </w:r>
            <w:r w:rsidR="00B77B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B1C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087D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B83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C274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A4A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B2C5CC" w14:textId="77777777" w:rsidTr="00547111">
        <w:tc>
          <w:tcPr>
            <w:tcW w:w="9641" w:type="dxa"/>
            <w:gridSpan w:val="9"/>
          </w:tcPr>
          <w:p w14:paraId="25F46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5ADB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153EBF" w14:textId="77777777" w:rsidTr="00A7671C">
        <w:tc>
          <w:tcPr>
            <w:tcW w:w="2835" w:type="dxa"/>
          </w:tcPr>
          <w:p w14:paraId="2C99422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8B6B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609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880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2FA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06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67F2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FF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FB16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E2C9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14CAC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7B4374" w14:textId="77777777" w:rsidTr="00547111">
        <w:tc>
          <w:tcPr>
            <w:tcW w:w="9640" w:type="dxa"/>
            <w:gridSpan w:val="11"/>
          </w:tcPr>
          <w:p w14:paraId="63B40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D2F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775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60AE7" w14:textId="1365EEBC" w:rsidR="001E41F3" w:rsidRDefault="00855516" w:rsidP="00217CCA">
            <w:pPr>
              <w:pStyle w:val="CRCoverPage"/>
              <w:spacing w:after="0"/>
              <w:ind w:left="100"/>
              <w:rPr>
                <w:noProof/>
              </w:rPr>
            </w:pPr>
            <w:r w:rsidRPr="00855516">
              <w:t>CR TS 23.</w:t>
            </w:r>
            <w:r w:rsidR="00FB3B08">
              <w:t>203</w:t>
            </w:r>
            <w:r w:rsidRPr="00855516">
              <w:t xml:space="preserve"> </w:t>
            </w:r>
            <w:r w:rsidR="003450D8">
              <w:t xml:space="preserve">Support N7 </w:t>
            </w:r>
            <w:r w:rsidR="00A07486">
              <w:t xml:space="preserve">and N40 </w:t>
            </w:r>
            <w:r w:rsidR="003450D8">
              <w:t>interface for</w:t>
            </w:r>
            <w:r w:rsidR="00FB3B08">
              <w:t xml:space="preserve"> PCC control in EPC</w:t>
            </w:r>
          </w:p>
        </w:tc>
      </w:tr>
      <w:tr w:rsidR="001E41F3" w14:paraId="2A6F0A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AF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67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1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ED77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09F67E" w14:textId="33B9889B" w:rsidR="001E41F3" w:rsidRDefault="00FB3B08" w:rsidP="00330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Ericsson</w:t>
            </w:r>
            <w:r w:rsidR="006B5579">
              <w:rPr>
                <w:noProof/>
                <w:lang w:eastAsia="zh-CN"/>
              </w:rPr>
              <w:t>, China Mobile</w:t>
            </w:r>
          </w:p>
        </w:tc>
      </w:tr>
      <w:tr w:rsidR="001E41F3" w14:paraId="60E30E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29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3DD71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E64E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B3AF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4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EA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3B8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8DEDA5" w14:textId="2CED54F6" w:rsidR="001E41F3" w:rsidRDefault="00220392" w:rsidP="00220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66AC">
              <w:rPr>
                <w:rFonts w:hint="eastAsia"/>
                <w:noProof/>
                <w:lang w:eastAsia="zh-CN"/>
              </w:rPr>
              <w:t>TEI1</w:t>
            </w:r>
            <w:r w:rsidR="00BB41A9" w:rsidRPr="003566A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E2BC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7556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3787C" w14:textId="39354A94" w:rsidR="001E41F3" w:rsidRDefault="00B51DB3" w:rsidP="00120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4758">
              <w:rPr>
                <w:noProof/>
              </w:rPr>
              <w:t>2019-11</w:t>
            </w:r>
            <w:r w:rsidR="00514818">
              <w:rPr>
                <w:noProof/>
              </w:rPr>
              <w:t>-</w:t>
            </w:r>
            <w:r w:rsidR="00120C90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4A033D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4F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C89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320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7FE4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62F2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B9C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5522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1B3CEF" w14:textId="585D8C64" w:rsidR="001E41F3" w:rsidRDefault="00830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D8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78D5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3ED83" w14:textId="1C51FF43" w:rsidR="001E41F3" w:rsidRDefault="00AF1A6F" w:rsidP="00D45456">
            <w:pPr>
              <w:pStyle w:val="CRCoverPage"/>
              <w:spacing w:after="0"/>
              <w:ind w:left="100"/>
              <w:rPr>
                <w:noProof/>
              </w:rPr>
            </w:pPr>
            <w:r w:rsidRPr="003566AC">
              <w:rPr>
                <w:noProof/>
              </w:rPr>
              <w:t>Rel-1</w:t>
            </w:r>
            <w:r w:rsidR="00830C86" w:rsidRPr="003566AC">
              <w:rPr>
                <w:noProof/>
              </w:rPr>
              <w:t>7</w:t>
            </w:r>
          </w:p>
        </w:tc>
      </w:tr>
      <w:tr w:rsidR="001E41F3" w14:paraId="121C1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022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3DA7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B0A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66FC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327CC8" w14:textId="77777777" w:rsidTr="00547111">
        <w:tc>
          <w:tcPr>
            <w:tcW w:w="1843" w:type="dxa"/>
          </w:tcPr>
          <w:p w14:paraId="59CA9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9FA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D887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DB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E456" w14:textId="63A00809" w:rsidR="00F14EDB" w:rsidRPr="006B3471" w:rsidRDefault="00FB3B08" w:rsidP="00C9487A">
            <w:pPr>
              <w:pStyle w:val="CRCoverPage"/>
              <w:spacing w:before="80" w:after="0"/>
              <w:ind w:left="10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E70267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PCEF</w:t>
            </w:r>
            <w:r w:rsidR="00E70267">
              <w:rPr>
                <w:noProof/>
                <w:lang w:eastAsia="zh-CN"/>
              </w:rPr>
              <w:t xml:space="preserve"> needs to support </w:t>
            </w:r>
            <w:r w:rsidR="00A51CEE">
              <w:rPr>
                <w:noProof/>
                <w:lang w:eastAsia="zh-CN"/>
              </w:rPr>
              <w:t>N7 interface to i</w:t>
            </w:r>
            <w:r w:rsidR="00704758">
              <w:rPr>
                <w:noProof/>
                <w:lang w:eastAsia="zh-CN"/>
              </w:rPr>
              <w:t xml:space="preserve">nteract with PCF, and support the </w:t>
            </w:r>
            <w:r>
              <w:rPr>
                <w:noProof/>
                <w:lang w:eastAsia="zh-CN"/>
              </w:rPr>
              <w:t>procedures for SM Policy Association establishment defined in TS 23.502 as well as the definition of the policy subscription data in the UDR.</w:t>
            </w:r>
          </w:p>
        </w:tc>
      </w:tr>
      <w:tr w:rsidR="001E41F3" w14:paraId="2D9B0E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D4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A9B77" w14:textId="77777777" w:rsidR="001E41F3" w:rsidRPr="000821B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294D9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A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6DA62" w14:textId="2829A270" w:rsidR="00C302FD" w:rsidRPr="00AF1A6F" w:rsidRDefault="00A51CEE" w:rsidP="00A51CEE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 xml:space="preserve">An annex is added to describe the support of N7 interface </w:t>
            </w:r>
            <w:r w:rsidR="00FB3B08">
              <w:rPr>
                <w:noProof/>
                <w:lang w:eastAsia="zh-CN"/>
              </w:rPr>
              <w:t>and N40 by the PCEF</w:t>
            </w:r>
            <w:r w:rsidR="00C302FD" w:rsidRPr="00C302FD">
              <w:rPr>
                <w:noProof/>
                <w:lang w:eastAsia="zh-CN"/>
              </w:rPr>
              <w:t>.</w:t>
            </w:r>
            <w:r w:rsidR="00C302FD" w:rsidRPr="00AF1A6F">
              <w:rPr>
                <w:noProof/>
                <w:highlight w:val="green"/>
                <w:lang w:eastAsia="zh-CN"/>
              </w:rPr>
              <w:t xml:space="preserve"> </w:t>
            </w:r>
          </w:p>
        </w:tc>
      </w:tr>
      <w:tr w:rsidR="001E41F3" w14:paraId="4E93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FB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8A5F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50326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6F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F54C1" w14:textId="7008BF48" w:rsidR="001E41F3" w:rsidRPr="00C9487A" w:rsidRDefault="00C9487A" w:rsidP="00A51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487A">
              <w:rPr>
                <w:noProof/>
                <w:lang w:eastAsia="zh-CN"/>
              </w:rPr>
              <w:t>The PCF and the N7 interface cannot be used for EPC access.</w:t>
            </w:r>
          </w:p>
        </w:tc>
      </w:tr>
      <w:tr w:rsidR="001E41F3" w14:paraId="74614901" w14:textId="77777777" w:rsidTr="00547111">
        <w:tc>
          <w:tcPr>
            <w:tcW w:w="2694" w:type="dxa"/>
            <w:gridSpan w:val="2"/>
          </w:tcPr>
          <w:p w14:paraId="54EF1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0B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2512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A9D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3C339" w14:textId="0F14E0A4" w:rsidR="001E41F3" w:rsidRDefault="0057317E" w:rsidP="00774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66AC">
              <w:rPr>
                <w:noProof/>
                <w:lang w:eastAsia="zh-CN"/>
              </w:rPr>
              <w:t xml:space="preserve">2, </w:t>
            </w:r>
            <w:r w:rsidR="0028070A" w:rsidRPr="003566AC">
              <w:t xml:space="preserve">Annex </w:t>
            </w:r>
            <w:r w:rsidR="00A3535E" w:rsidRPr="003566AC">
              <w:rPr>
                <w:rFonts w:hint="eastAsia"/>
                <w:noProof/>
                <w:lang w:eastAsia="zh-CN"/>
              </w:rPr>
              <w:t>(</w:t>
            </w:r>
            <w:r w:rsidR="00A3535E" w:rsidRPr="003566AC">
              <w:rPr>
                <w:noProof/>
                <w:lang w:eastAsia="zh-CN"/>
              </w:rPr>
              <w:t>New)</w:t>
            </w:r>
          </w:p>
        </w:tc>
      </w:tr>
      <w:tr w:rsidR="001E41F3" w14:paraId="6B5A0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3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B37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4B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27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6C44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8ED4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929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66B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7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47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83122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1ADF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B6A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9C4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73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C9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594B4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69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189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1C883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7F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C8F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3E0A9" w14:textId="77777777" w:rsidR="001E41F3" w:rsidRPr="00247F9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F9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EB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022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040E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65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FE3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7A14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7C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ED1F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D8047B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995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9768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2CB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14C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582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7E0B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90037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2A5A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3ECF522" w14:textId="77777777" w:rsidR="00FB3B08" w:rsidRDefault="00FB3B08" w:rsidP="00FB3B08">
      <w:pPr>
        <w:pStyle w:val="1"/>
      </w:pPr>
      <w:bookmarkStart w:id="3" w:name="_Toc11121876"/>
      <w:bookmarkStart w:id="4" w:name="_Toc27815756"/>
      <w:bookmarkStart w:id="5" w:name="_Toc4418831"/>
      <w:bookmarkEnd w:id="2"/>
      <w:r>
        <w:t>2</w:t>
      </w:r>
      <w:r>
        <w:tab/>
        <w:t>References</w:t>
      </w:r>
      <w:bookmarkEnd w:id="3"/>
      <w:bookmarkEnd w:id="4"/>
    </w:p>
    <w:p w14:paraId="6484FC7B" w14:textId="77777777" w:rsidR="00FB3B08" w:rsidRDefault="00FB3B08" w:rsidP="00FB3B08">
      <w:r>
        <w:t>The following documents contain provisions which, through reference in this text, constitute provisions of the present document.</w:t>
      </w:r>
    </w:p>
    <w:p w14:paraId="5CD6E082" w14:textId="77777777" w:rsidR="00FB3B08" w:rsidRDefault="00FB3B08" w:rsidP="00FB3B0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6FD5A9" w14:textId="77777777" w:rsidR="00FB3B08" w:rsidRDefault="00FB3B08" w:rsidP="00FB3B08">
      <w:pPr>
        <w:pStyle w:val="B1"/>
      </w:pPr>
      <w:r>
        <w:t>-</w:t>
      </w:r>
      <w:r>
        <w:tab/>
        <w:t>For a specific reference, subsequent revisions do not apply.</w:t>
      </w:r>
    </w:p>
    <w:p w14:paraId="6F648697" w14:textId="77777777" w:rsidR="00FB3B08" w:rsidRDefault="00FB3B08" w:rsidP="00FB3B0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8C32A8" w14:textId="77777777" w:rsidR="00FB3B08" w:rsidRDefault="00FB3B08" w:rsidP="00FB3B08">
      <w:pPr>
        <w:pStyle w:val="EX"/>
      </w:pPr>
      <w:r>
        <w:t>[1]</w:t>
      </w:r>
      <w:r>
        <w:tab/>
        <w:t>3GPP TS 41.101: "Technical Specifications and Technical Reports for a GERAN-based 3GPP system".</w:t>
      </w:r>
    </w:p>
    <w:p w14:paraId="63805522" w14:textId="77777777" w:rsidR="00FB3B08" w:rsidRDefault="00FB3B08" w:rsidP="00FB3B08">
      <w:pPr>
        <w:pStyle w:val="EX"/>
      </w:pPr>
      <w:r>
        <w:t>[2]</w:t>
      </w:r>
      <w:r>
        <w:tab/>
        <w:t>Void.</w:t>
      </w:r>
    </w:p>
    <w:p w14:paraId="4D4EEE2A" w14:textId="77777777" w:rsidR="00FB3B08" w:rsidRDefault="00FB3B08" w:rsidP="00FB3B08">
      <w:pPr>
        <w:pStyle w:val="EX"/>
      </w:pPr>
      <w:r>
        <w:t>[3]</w:t>
      </w:r>
      <w:r>
        <w:tab/>
        <w:t xml:space="preserve">3GPP TS 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6813A1EA" w14:textId="77777777" w:rsidR="00FB3B08" w:rsidRDefault="00FB3B08" w:rsidP="00FB3B08">
      <w:pPr>
        <w:pStyle w:val="EX"/>
      </w:pPr>
      <w:r>
        <w:t>[4]</w:t>
      </w:r>
      <w:r>
        <w:tab/>
        <w:t>IETF RFC 4006: "Diameter Credit-Control Application".</w:t>
      </w:r>
    </w:p>
    <w:p w14:paraId="543773FC" w14:textId="77777777" w:rsidR="00FB3B08" w:rsidRDefault="00FB3B08" w:rsidP="00FB3B08">
      <w:pPr>
        <w:pStyle w:val="EX"/>
      </w:pPr>
      <w:r>
        <w:t>[5]</w:t>
      </w:r>
      <w:r>
        <w:tab/>
        <w:t>3GPP TS 23.207: "End-to-end Quality of Service (QoS) concept and architecture".</w:t>
      </w:r>
    </w:p>
    <w:p w14:paraId="6E696C8D" w14:textId="77777777" w:rsidR="00FB3B08" w:rsidRDefault="00FB3B08" w:rsidP="00FB3B08">
      <w:pPr>
        <w:pStyle w:val="EX"/>
      </w:pPr>
      <w:r>
        <w:t>[6]</w:t>
      </w:r>
      <w:r>
        <w:tab/>
        <w:t>3GPP TS 23.246: "Multimedia Broadcast/Multicast Service (MBMS); Architecture and functional description".</w:t>
      </w:r>
    </w:p>
    <w:p w14:paraId="5D764D8A" w14:textId="77777777" w:rsidR="00FB3B08" w:rsidRDefault="00FB3B08" w:rsidP="00FB3B08">
      <w:pPr>
        <w:pStyle w:val="EX"/>
      </w:pPr>
      <w:r>
        <w:t>[7]</w:t>
      </w:r>
      <w:r>
        <w:tab/>
        <w:t>3GPP TS 23.125: "Overall high level functionality and architecture impacts of flow based charging; Stage 2".</w:t>
      </w:r>
    </w:p>
    <w:p w14:paraId="1E898BC4" w14:textId="77777777" w:rsidR="00FB3B08" w:rsidRDefault="00FB3B08" w:rsidP="00FB3B08">
      <w:pPr>
        <w:pStyle w:val="EX"/>
      </w:pPr>
      <w:r>
        <w:t>[8]</w:t>
      </w:r>
      <w:r>
        <w:tab/>
        <w:t>3GPP TR 21.905: "Vocabulary for 3GPP Specifications".</w:t>
      </w:r>
    </w:p>
    <w:p w14:paraId="1DC38F82" w14:textId="77777777" w:rsidR="00FB3B08" w:rsidRDefault="00FB3B08" w:rsidP="00FB3B08">
      <w:pPr>
        <w:pStyle w:val="EX"/>
      </w:pPr>
      <w:r>
        <w:t>[9]</w:t>
      </w:r>
      <w:r>
        <w:tab/>
        <w:t xml:space="preserve">3GPP TS 32.251: "Telecommunication management; </w:t>
      </w:r>
      <w:proofErr w:type="gramStart"/>
      <w:r>
        <w:t>Charging</w:t>
      </w:r>
      <w:proofErr w:type="gramEnd"/>
      <w:r>
        <w:t xml:space="preserve"> management; Packet Switched (PS) domain charging".</w:t>
      </w:r>
    </w:p>
    <w:p w14:paraId="726535A1" w14:textId="77777777" w:rsidR="00FB3B08" w:rsidRDefault="00FB3B08" w:rsidP="00FB3B08">
      <w:pPr>
        <w:pStyle w:val="EX"/>
      </w:pPr>
      <w:r>
        <w:t>[10]</w:t>
      </w:r>
      <w:r>
        <w:tab/>
        <w:t>3GPP TS 29.061: "Interworking between the Public Land Mobile Network (PLMN) supporting packet based services and Packet Data Networks (PDN)".</w:t>
      </w:r>
    </w:p>
    <w:p w14:paraId="2FC765AA" w14:textId="77777777" w:rsidR="00FB3B08" w:rsidRDefault="00FB3B08" w:rsidP="00FB3B08">
      <w:pPr>
        <w:pStyle w:val="EX"/>
      </w:pPr>
      <w:r>
        <w:t>[11]</w:t>
      </w:r>
      <w:r>
        <w:tab/>
        <w:t>3GPP TR 33.919: "3G Security; Generic Authentication Architecture (GAA); System description".</w:t>
      </w:r>
    </w:p>
    <w:p w14:paraId="0F93EE1F" w14:textId="77777777" w:rsidR="00FB3B08" w:rsidRDefault="00FB3B08" w:rsidP="00FB3B08">
      <w:pPr>
        <w:pStyle w:val="EX"/>
      </w:pPr>
      <w:r>
        <w:t>[12]</w:t>
      </w:r>
      <w:r>
        <w:tab/>
        <w:t>3GPP TS 23.060: "General Packet Radio Service (GPRS); Service description; Stage 2".</w:t>
      </w:r>
    </w:p>
    <w:p w14:paraId="3922DA0D" w14:textId="77777777" w:rsidR="00FB3B08" w:rsidRDefault="00FB3B08" w:rsidP="00FB3B08">
      <w:pPr>
        <w:pStyle w:val="EX"/>
      </w:pPr>
      <w:r>
        <w:t>[13]</w:t>
      </w:r>
      <w:r>
        <w:tab/>
        <w:t>Void.</w:t>
      </w:r>
    </w:p>
    <w:p w14:paraId="091406CF" w14:textId="77777777" w:rsidR="00FB3B08" w:rsidRDefault="00FB3B08" w:rsidP="00FB3B08">
      <w:pPr>
        <w:pStyle w:val="EX"/>
      </w:pPr>
      <w:r>
        <w:t>[14]</w:t>
      </w:r>
      <w:r>
        <w:tab/>
        <w:t>3GPP TS 23.107: "Quality of Service (QoS) concept and architecture".</w:t>
      </w:r>
    </w:p>
    <w:p w14:paraId="6055DDC2" w14:textId="77777777" w:rsidR="00FB3B08" w:rsidRDefault="00FB3B08" w:rsidP="00FB3B08">
      <w:pPr>
        <w:pStyle w:val="EX"/>
      </w:pPr>
      <w:r>
        <w:t>[15]</w:t>
      </w:r>
      <w:r>
        <w:tab/>
        <w:t>"WiMAX End-to-End Network Systems Architecture" (</w:t>
      </w:r>
      <w:hyperlink r:id="rId13" w:history="1">
        <w:r>
          <w:rPr>
            <w:rStyle w:val="aa"/>
          </w:rPr>
          <w:t>http://www.wimaxforum.org/technology/documents</w:t>
        </w:r>
      </w:hyperlink>
      <w:r>
        <w:t>).</w:t>
      </w:r>
    </w:p>
    <w:p w14:paraId="59293BE8" w14:textId="77777777" w:rsidR="00FB3B08" w:rsidRDefault="00FB3B08" w:rsidP="00FB3B08">
      <w:pPr>
        <w:pStyle w:val="EX"/>
      </w:pPr>
      <w:r>
        <w:t>[16]</w:t>
      </w:r>
      <w:r>
        <w:tab/>
        <w:t>3GPP TS 23.003: "Numbering, addressing and identification".</w:t>
      </w:r>
    </w:p>
    <w:p w14:paraId="1DEC2AB8" w14:textId="77777777" w:rsidR="00FB3B08" w:rsidRDefault="00FB3B08" w:rsidP="00FB3B08">
      <w:pPr>
        <w:pStyle w:val="EX"/>
      </w:pPr>
      <w:r>
        <w:t>[17]</w:t>
      </w:r>
      <w:r>
        <w:tab/>
        <w:t>3GPP TS 23.401: "General Packet Radio Service (GPRS) enhancements for Evolved Universal Terrestrial Radio Access Network (E-UTRAN) access".</w:t>
      </w:r>
    </w:p>
    <w:p w14:paraId="082F9CDB" w14:textId="77777777" w:rsidR="00FB3B08" w:rsidRDefault="00FB3B08" w:rsidP="00FB3B08">
      <w:pPr>
        <w:pStyle w:val="EX"/>
      </w:pPr>
      <w:r>
        <w:t>[18]</w:t>
      </w:r>
      <w:r>
        <w:tab/>
        <w:t>3GPP TS 23.402: "Architecture Enhancements for non-3GPP accesses".</w:t>
      </w:r>
    </w:p>
    <w:p w14:paraId="25A12007" w14:textId="77777777" w:rsidR="00FB3B08" w:rsidRDefault="00FB3B08" w:rsidP="00FB3B08">
      <w:pPr>
        <w:pStyle w:val="EX"/>
      </w:pPr>
      <w:r>
        <w:t>[19]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156754D" w14:textId="77777777" w:rsidR="00FB3B08" w:rsidRDefault="00FB3B08" w:rsidP="00FB3B08">
      <w:pPr>
        <w:pStyle w:val="EX"/>
      </w:pPr>
      <w:r>
        <w:t>[20]</w:t>
      </w:r>
      <w:r>
        <w:tab/>
        <w:t>3GPP2 X.S0057-B v2.0: "E UTRAN - HRPD Connectivity and Interworking: Core Network Aspects", July 2014.</w:t>
      </w:r>
    </w:p>
    <w:p w14:paraId="5CDECCC2" w14:textId="77777777" w:rsidR="00FB3B08" w:rsidRDefault="00FB3B08" w:rsidP="00FB3B08">
      <w:pPr>
        <w:pStyle w:val="EX"/>
      </w:pPr>
      <w:r>
        <w:lastRenderedPageBreak/>
        <w:t>[21]</w:t>
      </w:r>
      <w:r>
        <w:tab/>
        <w:t>3GPP TS 23.167: "IP Multimedia Subsystem (IMS) emergency sessions".</w:t>
      </w:r>
    </w:p>
    <w:p w14:paraId="6A621ABF" w14:textId="77777777" w:rsidR="00FB3B08" w:rsidRDefault="00FB3B08" w:rsidP="00FB3B08">
      <w:pPr>
        <w:pStyle w:val="EX"/>
      </w:pPr>
      <w:r>
        <w:t>[22]</w:t>
      </w:r>
      <w:r>
        <w:tab/>
        <w:t>3GPP TS 29.213: "Policy and Charging Control signalling flows and QoS parameter mapping".</w:t>
      </w:r>
    </w:p>
    <w:p w14:paraId="50A8FD48" w14:textId="77777777" w:rsidR="00FB3B08" w:rsidRDefault="00FB3B08" w:rsidP="00FB3B08">
      <w:pPr>
        <w:pStyle w:val="EX"/>
      </w:pPr>
      <w:r>
        <w:t>[23]</w:t>
      </w:r>
      <w:r>
        <w:tab/>
        <w:t>3GPP TS 23.261: "IP Flow Mobility and seamless WLAN offload; Stage 2".</w:t>
      </w:r>
    </w:p>
    <w:p w14:paraId="7E09A292" w14:textId="77777777" w:rsidR="00FB3B08" w:rsidRDefault="00FB3B08" w:rsidP="00FB3B08">
      <w:pPr>
        <w:pStyle w:val="EX"/>
      </w:pPr>
      <w:r>
        <w:t>[24]</w:t>
      </w:r>
      <w:r>
        <w:tab/>
        <w:t>3GPP TS 23.198: "Open Service Access (OSA); Stage 2".</w:t>
      </w:r>
    </w:p>
    <w:p w14:paraId="52AEBF10" w14:textId="77777777" w:rsidR="00FB3B08" w:rsidRDefault="00FB3B08" w:rsidP="00FB3B08">
      <w:pPr>
        <w:pStyle w:val="EX"/>
      </w:pPr>
      <w:r>
        <w:t>[25]</w:t>
      </w:r>
      <w:r>
        <w:tab/>
        <w:t>3GPP TS 23.335: "User Data Convergence (UDC); Technical realization and information flows; Stage 2".</w:t>
      </w:r>
    </w:p>
    <w:p w14:paraId="14E4A4C1" w14:textId="77777777" w:rsidR="00FB3B08" w:rsidRDefault="00FB3B08" w:rsidP="00FB3B08">
      <w:pPr>
        <w:pStyle w:val="EX"/>
      </w:pPr>
      <w:r>
        <w:t>[26]</w:t>
      </w:r>
      <w:r>
        <w:tab/>
        <w:t xml:space="preserve">3GPP TS 29.335: "User Data Convergence (UDC); User Data Repository Access Protocol over the </w:t>
      </w:r>
      <w:r>
        <w:rPr>
          <w:noProof/>
        </w:rPr>
        <w:t>Ud interface</w:t>
      </w:r>
      <w:r>
        <w:t>; Stage 3".</w:t>
      </w:r>
    </w:p>
    <w:p w14:paraId="22912EB9" w14:textId="77777777" w:rsidR="00FB3B08" w:rsidRDefault="00FB3B08" w:rsidP="00FB3B08">
      <w:pPr>
        <w:pStyle w:val="EX"/>
      </w:pPr>
      <w:r>
        <w:t>[27]</w:t>
      </w:r>
      <w:r>
        <w:tab/>
        <w:t>3GPP TS 22.115: "Service aspects; Charging and billing".</w:t>
      </w:r>
    </w:p>
    <w:p w14:paraId="36BA21EF" w14:textId="77777777" w:rsidR="00FB3B08" w:rsidRDefault="00FB3B08" w:rsidP="00FB3B08">
      <w:pPr>
        <w:pStyle w:val="EX"/>
      </w:pPr>
      <w:r>
        <w:t>[28]</w:t>
      </w:r>
      <w:r>
        <w:tab/>
        <w:t>3GPP TS 23.216: "Single Radio Voice Call Continuity (SRVCC); Stage 2".</w:t>
      </w:r>
    </w:p>
    <w:p w14:paraId="1DB4A68B" w14:textId="77777777" w:rsidR="00FB3B08" w:rsidRDefault="00FB3B08" w:rsidP="00FB3B08">
      <w:pPr>
        <w:pStyle w:val="EX"/>
      </w:pPr>
      <w:r>
        <w:t>[29]</w:t>
      </w:r>
      <w:r>
        <w:tab/>
        <w:t>3GPP TS 23.139:"3GPP-Fixed Broadband Access Interworking".</w:t>
      </w:r>
    </w:p>
    <w:p w14:paraId="3665D85F" w14:textId="77777777" w:rsidR="00FB3B08" w:rsidRDefault="00FB3B08" w:rsidP="00FB3B08">
      <w:pPr>
        <w:pStyle w:val="EX"/>
      </w:pPr>
      <w:r>
        <w:t>[30]</w:t>
      </w:r>
      <w:r>
        <w:tab/>
        <w:t>Broadband Forum TR-203: "Interworking between Next Generation Fixed and 3GPP Wireless Access" (work in progress).</w:t>
      </w:r>
    </w:p>
    <w:p w14:paraId="7C2A7EFD" w14:textId="77777777" w:rsidR="00FB3B08" w:rsidRDefault="00FB3B08" w:rsidP="00FB3B08">
      <w:pPr>
        <w:pStyle w:val="EX"/>
      </w:pPr>
      <w:r>
        <w:t>[31]</w:t>
      </w:r>
      <w:r>
        <w:tab/>
        <w:t xml:space="preserve">Broadband Forum TR-134: "Policy Control </w:t>
      </w:r>
      <w:proofErr w:type="gramStart"/>
      <w:r>
        <w:t>Framework "</w:t>
      </w:r>
      <w:proofErr w:type="gramEnd"/>
      <w:r>
        <w:t xml:space="preserve"> (work in progress).</w:t>
      </w:r>
    </w:p>
    <w:p w14:paraId="05569EE2" w14:textId="77777777" w:rsidR="00FB3B08" w:rsidRDefault="00FB3B08" w:rsidP="00FB3B08">
      <w:pPr>
        <w:pStyle w:val="EX"/>
      </w:pPr>
      <w:r>
        <w:t>[32]</w:t>
      </w:r>
      <w:r>
        <w:tab/>
        <w:t>3GPP TS 25.467: "UTRAN architecture for 3G Home Node B (HNB); Stage 2".</w:t>
      </w:r>
    </w:p>
    <w:p w14:paraId="6719F806" w14:textId="77777777" w:rsidR="00FB3B08" w:rsidRDefault="00FB3B08" w:rsidP="00FB3B08">
      <w:pPr>
        <w:pStyle w:val="EX"/>
      </w:pPr>
      <w:r>
        <w:t>[33]</w:t>
      </w:r>
      <w:r>
        <w:tab/>
        <w:t>Broadband Forum TR-291: "Nodal Requirements for Interworking between Next Generation Fixed and 3GPP Wireless Access" (work in progress).</w:t>
      </w:r>
    </w:p>
    <w:p w14:paraId="6A4CF9A9" w14:textId="77777777" w:rsidR="00FB3B08" w:rsidRDefault="00FB3B08" w:rsidP="00FB3B08">
      <w:pPr>
        <w:pStyle w:val="EX"/>
      </w:pPr>
      <w:r>
        <w:t>[34a]</w:t>
      </w:r>
      <w:r>
        <w:tab/>
        <w:t>Broadband Forum TR-124 issue 2: "Functional Requirements for Broadband Residential Gateway Devices".</w:t>
      </w:r>
    </w:p>
    <w:p w14:paraId="2612AF6C" w14:textId="77777777" w:rsidR="00FB3B08" w:rsidRDefault="00FB3B08" w:rsidP="00FB3B08">
      <w:pPr>
        <w:pStyle w:val="EX"/>
      </w:pPr>
      <w:r>
        <w:t>[34b]</w:t>
      </w:r>
      <w:r>
        <w:tab/>
        <w:t>Broadband Forum TR-124 issue 3: "Functional Requirements for Broadband Residential Gateway Devices".</w:t>
      </w:r>
    </w:p>
    <w:p w14:paraId="35E092B5" w14:textId="77777777" w:rsidR="00FB3B08" w:rsidRDefault="00FB3B08" w:rsidP="00FB3B08">
      <w:pPr>
        <w:pStyle w:val="EX"/>
      </w:pPr>
      <w:r>
        <w:t>[35]</w:t>
      </w:r>
      <w:r>
        <w:tab/>
        <w:t>Broadband Forum TR-101: "Migration to Ethernet-Based Broadband Aggregation".</w:t>
      </w:r>
    </w:p>
    <w:p w14:paraId="036906BE" w14:textId="77777777" w:rsidR="00FB3B08" w:rsidRDefault="00FB3B08" w:rsidP="00FB3B08">
      <w:pPr>
        <w:pStyle w:val="EX"/>
      </w:pPr>
      <w:r>
        <w:t>[36]</w:t>
      </w:r>
      <w:r>
        <w:tab/>
        <w:t>Broadband Forum TR-146: "Internet Protocol (IP) Sessions".</w:t>
      </w:r>
    </w:p>
    <w:p w14:paraId="6F346A75" w14:textId="77777777" w:rsidR="00FB3B08" w:rsidRDefault="00FB3B08" w:rsidP="00FB3B08">
      <w:pPr>
        <w:pStyle w:val="EX"/>
      </w:pPr>
      <w:r>
        <w:t>[37]</w:t>
      </w:r>
      <w:r>
        <w:tab/>
        <w:t>Broadband Forum TR-300: "Nodal Requirements for Converged Policy Management".</w:t>
      </w:r>
    </w:p>
    <w:p w14:paraId="48E4F6A0" w14:textId="77777777" w:rsidR="00FB3B08" w:rsidRDefault="00FB3B08" w:rsidP="00FB3B08">
      <w:pPr>
        <w:pStyle w:val="EX"/>
      </w:pPr>
      <w:r>
        <w:t>[38]</w:t>
      </w:r>
      <w:r>
        <w:tab/>
        <w:t>3GPP TS 22.278: "Service requirements for the Evolved Packet System (EPS)".</w:t>
      </w:r>
    </w:p>
    <w:p w14:paraId="12D6362A" w14:textId="77777777" w:rsidR="00FB3B08" w:rsidRDefault="00FB3B08" w:rsidP="00FB3B08">
      <w:pPr>
        <w:pStyle w:val="EX"/>
      </w:pPr>
      <w:r>
        <w:t>[39]</w:t>
      </w:r>
      <w:r>
        <w:tab/>
        <w:t>3GPP TS 23.228: "IP Multimedia Subsystem (IMS); Stage 2".</w:t>
      </w:r>
    </w:p>
    <w:p w14:paraId="3EE89B29" w14:textId="77777777" w:rsidR="00FB3B08" w:rsidRDefault="00FB3B08" w:rsidP="00FB3B08">
      <w:pPr>
        <w:pStyle w:val="EX"/>
      </w:pPr>
      <w:r>
        <w:t>[40]</w:t>
      </w:r>
      <w:r>
        <w:tab/>
        <w:t>Broadband Forum TR-092: "Broadband Remote Access Server (BRAS) Requirements Document".</w:t>
      </w:r>
    </w:p>
    <w:p w14:paraId="7C954CAE" w14:textId="77777777" w:rsidR="00FB3B08" w:rsidRDefault="00FB3B08" w:rsidP="00FB3B08">
      <w:pPr>
        <w:pStyle w:val="EX"/>
      </w:pPr>
      <w:r>
        <w:t>[41]</w:t>
      </w:r>
      <w:r>
        <w:tab/>
        <w:t>Broadband Forum TR-134: "Broadband Policy Control Framework (BPCF)".</w:t>
      </w:r>
    </w:p>
    <w:p w14:paraId="06ABB8C8" w14:textId="77777777" w:rsidR="00FB3B08" w:rsidRDefault="00FB3B08" w:rsidP="00FB3B08">
      <w:pPr>
        <w:pStyle w:val="EX"/>
      </w:pPr>
      <w:r>
        <w:t>[42]</w:t>
      </w:r>
      <w:r>
        <w:tab/>
        <w:t>3GPP TS 23.682: "Architecture enhancements to facilitate communications with packet data networks and applications".</w:t>
      </w:r>
    </w:p>
    <w:p w14:paraId="04DC9705" w14:textId="77777777" w:rsidR="00FB3B08" w:rsidRDefault="00FB3B08" w:rsidP="00FB3B08">
      <w:pPr>
        <w:pStyle w:val="EX"/>
      </w:pPr>
      <w:r>
        <w:t>[43]</w:t>
      </w:r>
      <w:r>
        <w:tab/>
        <w:t>3GPP TS 23.161: "Network-based IP flow mobility and Wireless Local Area Network (WLAN) offload; Stage 2".</w:t>
      </w:r>
    </w:p>
    <w:p w14:paraId="1D9A3D70" w14:textId="77777777" w:rsidR="00FB3B08" w:rsidRDefault="00FB3B08" w:rsidP="00FB3B08">
      <w:pPr>
        <w:pStyle w:val="EX"/>
      </w:pPr>
      <w:r>
        <w:t>[44]</w:t>
      </w:r>
      <w:r>
        <w:tab/>
        <w:t>3GPP TS 23.303: "Proximity-based services (</w:t>
      </w:r>
      <w:proofErr w:type="spellStart"/>
      <w:r>
        <w:t>ProSe</w:t>
      </w:r>
      <w:proofErr w:type="spellEnd"/>
      <w:r>
        <w:t>); Stage 2".</w:t>
      </w:r>
    </w:p>
    <w:p w14:paraId="4133A204" w14:textId="77777777" w:rsidR="00FB3B08" w:rsidRDefault="00FB3B08" w:rsidP="00FB3B08">
      <w:pPr>
        <w:pStyle w:val="EX"/>
      </w:pPr>
      <w:r>
        <w:t>[45]</w:t>
      </w:r>
      <w:r>
        <w:tab/>
        <w:t>3GPP TS 26.114: "Multimedia telephony over IP Multimedia Subsystem (IMS); Multimedia telephony; media handling and interaction".</w:t>
      </w:r>
    </w:p>
    <w:p w14:paraId="74DB535C" w14:textId="77777777" w:rsidR="00FB3B08" w:rsidRDefault="00FB3B08" w:rsidP="00FB3B08">
      <w:pPr>
        <w:pStyle w:val="EX"/>
      </w:pPr>
      <w:r>
        <w:t>[46]</w:t>
      </w:r>
      <w:r>
        <w:tab/>
        <w:t>3GPP TS 23.179: "Functional architecture and information flows to support mission-critical communication service; Stage 2".</w:t>
      </w:r>
    </w:p>
    <w:p w14:paraId="1D19DD72" w14:textId="77777777" w:rsidR="00FB3B08" w:rsidRDefault="00FB3B08" w:rsidP="00FB3B08">
      <w:pPr>
        <w:pStyle w:val="EX"/>
      </w:pPr>
      <w:r>
        <w:t>[47]</w:t>
      </w:r>
      <w:r>
        <w:tab/>
        <w:t>IETF RFC 6066: "Transport Layer Security (TLS) Extensions: Extension Definitions".</w:t>
      </w:r>
    </w:p>
    <w:p w14:paraId="04511CFC" w14:textId="77777777" w:rsidR="00FB3B08" w:rsidRDefault="00FB3B08" w:rsidP="00FB3B08">
      <w:pPr>
        <w:pStyle w:val="EX"/>
      </w:pPr>
      <w:r>
        <w:t>[48]</w:t>
      </w:r>
      <w:r>
        <w:tab/>
        <w:t>3GPP TS 23.285: "Architecture enhancements for V2X services".</w:t>
      </w:r>
    </w:p>
    <w:p w14:paraId="36D1965C" w14:textId="77777777" w:rsidR="00FB3B08" w:rsidRDefault="00FB3B08" w:rsidP="00FB3B08">
      <w:pPr>
        <w:pStyle w:val="EX"/>
      </w:pPr>
      <w:r>
        <w:lastRenderedPageBreak/>
        <w:t>[49]</w:t>
      </w:r>
      <w:r>
        <w:tab/>
        <w:t>3GPP TS 22.011: "Service accessibility".</w:t>
      </w:r>
    </w:p>
    <w:p w14:paraId="218224B6" w14:textId="77777777" w:rsidR="00FB3B08" w:rsidRDefault="00FB3B08" w:rsidP="00FB3B08">
      <w:pPr>
        <w:pStyle w:val="EX"/>
      </w:pPr>
      <w:r>
        <w:t>[50]</w:t>
      </w:r>
      <w:r>
        <w:tab/>
        <w:t>3GPP TS 24.008: "Mobile radio interface Layer 3 specification; Core network protocols; Stage 3".</w:t>
      </w:r>
    </w:p>
    <w:p w14:paraId="18C71311" w14:textId="77777777" w:rsidR="00FB3B08" w:rsidRDefault="00FB3B08" w:rsidP="00FB3B08">
      <w:pPr>
        <w:pStyle w:val="EX"/>
      </w:pPr>
      <w:r>
        <w:t>[51]</w:t>
      </w:r>
      <w:r>
        <w:tab/>
        <w:t>3GPP TS 22.261: "Service requirements for the 5G system; Stage1".</w:t>
      </w:r>
    </w:p>
    <w:p w14:paraId="28332874" w14:textId="77777777" w:rsidR="00FB3B08" w:rsidRDefault="00FB3B08" w:rsidP="00FB3B08">
      <w:pPr>
        <w:pStyle w:val="EX"/>
      </w:pPr>
      <w:r>
        <w:t>[52]</w:t>
      </w:r>
      <w:r>
        <w:tab/>
        <w:t>3GPP TS 23.272: "Circuit Switched (CS) fallback in Evolved Packet System (EPS); Stage 2".</w:t>
      </w:r>
    </w:p>
    <w:p w14:paraId="4DA3A33C" w14:textId="77777777" w:rsidR="00FB3B08" w:rsidRDefault="00FB3B08" w:rsidP="00FB3B08">
      <w:pPr>
        <w:pStyle w:val="EX"/>
      </w:pPr>
      <w:r>
        <w:t>[53]</w:t>
      </w:r>
      <w:r>
        <w:tab/>
        <w:t>3GPP TS 26.238: "Uplink streaming".</w:t>
      </w:r>
    </w:p>
    <w:p w14:paraId="19BA1E60" w14:textId="77777777" w:rsidR="00FB3B08" w:rsidRDefault="00FB3B08" w:rsidP="00FB3B08">
      <w:pPr>
        <w:pStyle w:val="EX"/>
      </w:pPr>
      <w:r>
        <w:t>[54]</w:t>
      </w:r>
      <w:r>
        <w:tab/>
        <w:t>3GPP TR 26.939: "Guidelines on the Framework for Live Uplink Streaming (FLUS)".</w:t>
      </w:r>
    </w:p>
    <w:p w14:paraId="142BF9BB" w14:textId="21C30054" w:rsidR="00FB3B08" w:rsidRDefault="00FB3B08" w:rsidP="00FB3B08">
      <w:pPr>
        <w:pStyle w:val="EX"/>
        <w:rPr>
          <w:ins w:id="6" w:author="Ericsson" w:date="2020-02-17T15:46:00Z"/>
        </w:rPr>
      </w:pPr>
      <w:r>
        <w:t>[55]</w:t>
      </w:r>
      <w:r>
        <w:tab/>
        <w:t>3GPP TS 23.221: "3rd Generation Partnership Project; Technical Specification Group Services and Systems Aspects; Architectural Requirements".</w:t>
      </w:r>
    </w:p>
    <w:p w14:paraId="3FDED89D" w14:textId="7B8317FE" w:rsidR="00FB3B08" w:rsidRPr="003566AC" w:rsidRDefault="00FB3B08" w:rsidP="00FB3B08">
      <w:pPr>
        <w:pStyle w:val="EX"/>
        <w:rPr>
          <w:ins w:id="7" w:author="Ericsson" w:date="2020-02-17T15:46:00Z"/>
        </w:rPr>
      </w:pPr>
      <w:ins w:id="8" w:author="Ericsson" w:date="2020-02-17T15:46:00Z">
        <w:r w:rsidRPr="003566AC">
          <w:t>[</w:t>
        </w:r>
        <w:r>
          <w:t>x</w:t>
        </w:r>
        <w:r w:rsidRPr="003566AC">
          <w:t>]</w:t>
        </w:r>
        <w:r w:rsidRPr="003566AC">
          <w:tab/>
          <w:t>3GPP TS 23.502: "Procedures for the 5G System; Stage 2".</w:t>
        </w:r>
      </w:ins>
    </w:p>
    <w:p w14:paraId="6328CA30" w14:textId="70EC5238" w:rsidR="00FB3B08" w:rsidRDefault="00FB3B08" w:rsidP="00FB3B08">
      <w:pPr>
        <w:pStyle w:val="EX"/>
        <w:rPr>
          <w:ins w:id="9" w:author="Ericsson" w:date="2020-02-17T15:48:00Z"/>
        </w:rPr>
      </w:pPr>
      <w:ins w:id="10" w:author="Ericsson" w:date="2020-02-17T15:46:00Z">
        <w:r w:rsidRPr="003566AC">
          <w:t>[</w:t>
        </w:r>
        <w:r>
          <w:t>y</w:t>
        </w:r>
        <w:r w:rsidRPr="003566AC">
          <w:t>]</w:t>
        </w:r>
        <w:r w:rsidRPr="003566AC">
          <w:tab/>
          <w:t>3GPP TS 23.503: "Policy and Charging Control Framework for the 5G System; Stage 2"</w:t>
        </w:r>
      </w:ins>
    </w:p>
    <w:p w14:paraId="597ECF87" w14:textId="664F9785" w:rsidR="00FB3B08" w:rsidRPr="00021425" w:rsidRDefault="00FB3B08" w:rsidP="00FB3B08">
      <w:pPr>
        <w:pStyle w:val="EX"/>
        <w:rPr>
          <w:ins w:id="11" w:author="Ericsson" w:date="2020-02-17T15:48:00Z"/>
        </w:rPr>
      </w:pPr>
      <w:ins w:id="12" w:author="Ericsson" w:date="2020-02-17T15:48:00Z">
        <w:r w:rsidRPr="003566AC">
          <w:t>[</w:t>
        </w:r>
        <w:r>
          <w:t>z</w:t>
        </w:r>
        <w:r w:rsidRPr="003566AC">
          <w:t>]</w:t>
        </w:r>
        <w:r w:rsidRPr="003566AC">
          <w:tab/>
          <w:t>3GPP TS </w:t>
        </w:r>
        <w:r>
          <w:t>32.255</w:t>
        </w:r>
        <w:r w:rsidRPr="003566AC">
          <w:t>.</w:t>
        </w:r>
      </w:ins>
    </w:p>
    <w:p w14:paraId="6E269714" w14:textId="77777777" w:rsidR="00FB3B08" w:rsidRPr="00021425" w:rsidRDefault="00FB3B08" w:rsidP="00FB3B08">
      <w:pPr>
        <w:pStyle w:val="EX"/>
        <w:rPr>
          <w:ins w:id="13" w:author="Ericsson" w:date="2020-02-17T15:46:00Z"/>
        </w:rPr>
      </w:pPr>
    </w:p>
    <w:p w14:paraId="50F06065" w14:textId="77777777" w:rsidR="00FB3B08" w:rsidRDefault="00FB3B08" w:rsidP="00FB3B08">
      <w:pPr>
        <w:pStyle w:val="EX"/>
      </w:pPr>
    </w:p>
    <w:bookmarkEnd w:id="5"/>
    <w:p w14:paraId="2A9EA2D8" w14:textId="77777777" w:rsidR="009C0B4B" w:rsidRPr="00B00BF4" w:rsidRDefault="009C0B4B" w:rsidP="0077466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MS Mincho"/>
          <w:color w:val="000000"/>
          <w:lang w:eastAsia="ja-JP"/>
        </w:rPr>
      </w:pPr>
    </w:p>
    <w:p w14:paraId="79154BE5" w14:textId="640EFB7D" w:rsidR="009C0B4B" w:rsidRPr="0042466D" w:rsidRDefault="009C0B4B" w:rsidP="009C0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45A1B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="00945A1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0FEA415D" w14:textId="77777777" w:rsidR="00FB3B08" w:rsidRDefault="00FB3B08" w:rsidP="00FB3B08">
      <w:pPr>
        <w:pStyle w:val="8"/>
        <w:rPr>
          <w:ins w:id="14" w:author="Ericsson" w:date="2020-02-17T15:45:00Z"/>
        </w:rPr>
      </w:pPr>
      <w:bookmarkStart w:id="15" w:name="_Toc19172158"/>
      <w:ins w:id="16" w:author="Ericsson" w:date="2020-02-17T15:45:00Z">
        <w:r w:rsidRPr="00990165">
          <w:t xml:space="preserve">Annex </w:t>
        </w:r>
        <w:r>
          <w:t>X</w:t>
        </w:r>
        <w:r w:rsidRPr="00990165">
          <w:t xml:space="preserve"> (</w:t>
        </w:r>
        <w:r>
          <w:t>n</w:t>
        </w:r>
        <w:r w:rsidRPr="00990165">
          <w:t>ormative)</w:t>
        </w:r>
        <w:proofErr w:type="gramStart"/>
        <w:r w:rsidRPr="00990165">
          <w:t>:</w:t>
        </w:r>
        <w:proofErr w:type="gramEnd"/>
        <w:r w:rsidRPr="00990165">
          <w:br/>
        </w:r>
        <w:r>
          <w:t>Support of N7 and N40 interface by the PCEF</w:t>
        </w:r>
      </w:ins>
    </w:p>
    <w:p w14:paraId="28DA4BE0" w14:textId="7E0C39EA" w:rsidR="00FB3B08" w:rsidRDefault="00FB3B08" w:rsidP="00FB3B08">
      <w:pPr>
        <w:rPr>
          <w:ins w:id="17" w:author="Ericsson" w:date="2020-02-17T15:45:00Z"/>
          <w:lang w:eastAsia="zh-CN"/>
        </w:rPr>
      </w:pPr>
      <w:ins w:id="18" w:author="Ericsson" w:date="2020-02-17T15:45:00Z">
        <w:r>
          <w:rPr>
            <w:lang w:eastAsia="zh-CN"/>
          </w:rPr>
          <w:t>The PCEF may determine that PCC authorization is required with a PCF supporting N7 interface. In this case, the PCEF, acting as an SMF, triggers the procedures to establish/update or terminate a Session Management Policy Association as defined in the TS 23</w:t>
        </w:r>
        <w:r w:rsidRPr="003566AC">
          <w:rPr>
            <w:lang w:eastAsia="zh-CN"/>
          </w:rPr>
          <w:t>.50</w:t>
        </w:r>
        <w:r>
          <w:rPr>
            <w:lang w:eastAsia="zh-CN"/>
          </w:rPr>
          <w:t>2</w:t>
        </w:r>
        <w:r w:rsidRPr="003566AC">
          <w:rPr>
            <w:lang w:eastAsia="zh-CN"/>
          </w:rPr>
          <w:t>[x] to interact</w:t>
        </w:r>
        <w:r>
          <w:rPr>
            <w:lang w:eastAsia="zh-CN"/>
          </w:rPr>
          <w:t xml:space="preserve"> with PCF, in this case the PCEF also interacts with CHF using N40 as defined in 32.255 [</w:t>
        </w:r>
      </w:ins>
      <w:ins w:id="19" w:author="Ericsson" w:date="2020-02-17T15:48:00Z">
        <w:r>
          <w:rPr>
            <w:lang w:eastAsia="zh-CN"/>
          </w:rPr>
          <w:t>z</w:t>
        </w:r>
      </w:ins>
      <w:ins w:id="20" w:author="Ericsson" w:date="2020-02-17T15:45:00Z">
        <w:r>
          <w:rPr>
            <w:lang w:eastAsia="zh-CN"/>
          </w:rPr>
          <w:t>].</w:t>
        </w:r>
      </w:ins>
    </w:p>
    <w:p w14:paraId="6D4FD543" w14:textId="1BB555AF" w:rsidR="006C653B" w:rsidRDefault="006A2468" w:rsidP="00FB3B08">
      <w:pPr>
        <w:rPr>
          <w:ins w:id="21" w:author="Ericsson" w:date="2020-02-17T15:45:00Z"/>
          <w:lang w:eastAsia="zh-CN"/>
        </w:rPr>
      </w:pPr>
      <w:ins w:id="22" w:author="Ericsson" w:date="2020-02-17T15:45:00Z">
        <w:r>
          <w:rPr>
            <w:lang w:eastAsia="zh-CN"/>
          </w:rPr>
          <w:t xml:space="preserve">The PCEF maps the parameters received within the IP-CAN session procedures to those included in the Session Management Policy Association procedures defined in clause </w:t>
        </w:r>
        <w:r w:rsidRPr="00140E21">
          <w:t>4.11.0a.2</w:t>
        </w:r>
        <w:r>
          <w:t xml:space="preserve"> in </w:t>
        </w:r>
        <w:r>
          <w:rPr>
            <w:lang w:eastAsia="zh-CN"/>
          </w:rPr>
          <w:t>23.502 [</w:t>
        </w:r>
      </w:ins>
      <w:ins w:id="23" w:author="Ericsson" w:date="2020-02-17T15:47:00Z">
        <w:r>
          <w:rPr>
            <w:lang w:eastAsia="zh-CN"/>
          </w:rPr>
          <w:t>x</w:t>
        </w:r>
      </w:ins>
      <w:ins w:id="24" w:author="Ericsson" w:date="2020-02-17T15:45:00Z">
        <w:r>
          <w:rPr>
            <w:lang w:eastAsia="zh-CN"/>
          </w:rPr>
          <w:t xml:space="preserve">].  </w:t>
        </w:r>
        <w:bookmarkStart w:id="25" w:name="_GoBack"/>
        <w:bookmarkEnd w:id="25"/>
      </w:ins>
    </w:p>
    <w:p w14:paraId="10419589" w14:textId="55262BB6" w:rsidR="00FB3B08" w:rsidRDefault="00FB3B08" w:rsidP="00FB3B08">
      <w:pPr>
        <w:rPr>
          <w:ins w:id="26" w:author="Ericsson" w:date="2020-02-17T15:45:00Z"/>
          <w:lang w:eastAsia="zh-CN"/>
        </w:rPr>
      </w:pPr>
      <w:ins w:id="27" w:author="Ericsson" w:date="2020-02-17T15:45:00Z">
        <w:r>
          <w:rPr>
            <w:lang w:eastAsia="zh-CN"/>
          </w:rPr>
          <w:t>The SPR information is defined in the UDR as PDU session policy control subscription information</w:t>
        </w:r>
      </w:ins>
      <w:ins w:id="28" w:author="Ericsson" w:date="2020-02-17T15:47:00Z">
        <w:r>
          <w:rPr>
            <w:lang w:eastAsia="zh-CN"/>
          </w:rPr>
          <w:t xml:space="preserve"> in clause6.2.13 in 23.502 [y]</w:t>
        </w:r>
      </w:ins>
      <w:ins w:id="29" w:author="Ericsson" w:date="2020-02-17T15:48:00Z">
        <w:r>
          <w:rPr>
            <w:lang w:eastAsia="zh-CN"/>
          </w:rPr>
          <w:t>.</w:t>
        </w:r>
      </w:ins>
    </w:p>
    <w:bookmarkEnd w:id="15"/>
    <w:p w14:paraId="2A4599AC" w14:textId="77777777" w:rsidR="00854885" w:rsidRPr="0042466D" w:rsidRDefault="00854885" w:rsidP="00854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2535EC" w14:textId="77777777" w:rsidR="00854885" w:rsidRDefault="00854885">
      <w:pPr>
        <w:rPr>
          <w:noProof/>
        </w:rPr>
      </w:pPr>
    </w:p>
    <w:sectPr w:rsidR="008548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CE5BA" w14:textId="77777777" w:rsidR="00DA374F" w:rsidRDefault="00DA374F">
      <w:r>
        <w:separator/>
      </w:r>
    </w:p>
  </w:endnote>
  <w:endnote w:type="continuationSeparator" w:id="0">
    <w:p w14:paraId="534A04E5" w14:textId="77777777" w:rsidR="00DA374F" w:rsidRDefault="00DA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E43D5" w14:textId="77777777" w:rsidR="00DA374F" w:rsidRDefault="00DA374F">
      <w:r>
        <w:separator/>
      </w:r>
    </w:p>
  </w:footnote>
  <w:footnote w:type="continuationSeparator" w:id="0">
    <w:p w14:paraId="51228B58" w14:textId="77777777" w:rsidR="00DA374F" w:rsidRDefault="00DA3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B578" w14:textId="77777777" w:rsidR="00E70267" w:rsidRDefault="00E70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B3F97" w14:textId="77777777" w:rsidR="00E70267" w:rsidRDefault="00E70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7EA1D" w14:textId="77777777" w:rsidR="00E70267" w:rsidRDefault="00E70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5EDE7" w14:textId="77777777" w:rsidR="00E70267" w:rsidRDefault="00E70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97650"/>
    <w:multiLevelType w:val="hybridMultilevel"/>
    <w:tmpl w:val="7458C6DE"/>
    <w:lvl w:ilvl="0" w:tplc="B0B8FFAE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CB24CE"/>
    <w:multiLevelType w:val="hybridMultilevel"/>
    <w:tmpl w:val="BDE44E68"/>
    <w:lvl w:ilvl="0" w:tplc="EB70B54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F04"/>
    <w:rsid w:val="00021425"/>
    <w:rsid w:val="00022E4A"/>
    <w:rsid w:val="000303D0"/>
    <w:rsid w:val="00037B3A"/>
    <w:rsid w:val="000520BA"/>
    <w:rsid w:val="000534DB"/>
    <w:rsid w:val="00054F31"/>
    <w:rsid w:val="00065B38"/>
    <w:rsid w:val="00077179"/>
    <w:rsid w:val="000821BB"/>
    <w:rsid w:val="00086F9A"/>
    <w:rsid w:val="000A31A7"/>
    <w:rsid w:val="000A3595"/>
    <w:rsid w:val="000A6394"/>
    <w:rsid w:val="000B797A"/>
    <w:rsid w:val="000B7FED"/>
    <w:rsid w:val="000C038A"/>
    <w:rsid w:val="000C50D8"/>
    <w:rsid w:val="000C6598"/>
    <w:rsid w:val="000D05AB"/>
    <w:rsid w:val="000D0808"/>
    <w:rsid w:val="000E268E"/>
    <w:rsid w:val="000E31D5"/>
    <w:rsid w:val="000E49AC"/>
    <w:rsid w:val="000E4D63"/>
    <w:rsid w:val="000F04A0"/>
    <w:rsid w:val="00110B95"/>
    <w:rsid w:val="00111B74"/>
    <w:rsid w:val="00120C90"/>
    <w:rsid w:val="00124EFF"/>
    <w:rsid w:val="00145D43"/>
    <w:rsid w:val="00147556"/>
    <w:rsid w:val="00147D92"/>
    <w:rsid w:val="0016165C"/>
    <w:rsid w:val="001664E2"/>
    <w:rsid w:val="00176D79"/>
    <w:rsid w:val="001825D2"/>
    <w:rsid w:val="00192A42"/>
    <w:rsid w:val="00192C46"/>
    <w:rsid w:val="00195090"/>
    <w:rsid w:val="001A08B3"/>
    <w:rsid w:val="001A7B60"/>
    <w:rsid w:val="001B18B8"/>
    <w:rsid w:val="001B3816"/>
    <w:rsid w:val="001B52F0"/>
    <w:rsid w:val="001B7A65"/>
    <w:rsid w:val="001C14FB"/>
    <w:rsid w:val="001C2B40"/>
    <w:rsid w:val="001D63DE"/>
    <w:rsid w:val="001E005B"/>
    <w:rsid w:val="001E058D"/>
    <w:rsid w:val="001E41F3"/>
    <w:rsid w:val="001E42DC"/>
    <w:rsid w:val="001F5411"/>
    <w:rsid w:val="001F7646"/>
    <w:rsid w:val="002019A7"/>
    <w:rsid w:val="00206FB3"/>
    <w:rsid w:val="00217CCA"/>
    <w:rsid w:val="00220392"/>
    <w:rsid w:val="00223895"/>
    <w:rsid w:val="00247CCE"/>
    <w:rsid w:val="00247F99"/>
    <w:rsid w:val="00252942"/>
    <w:rsid w:val="0026004D"/>
    <w:rsid w:val="00261A41"/>
    <w:rsid w:val="002640DD"/>
    <w:rsid w:val="00274F1A"/>
    <w:rsid w:val="00275D12"/>
    <w:rsid w:val="0028070A"/>
    <w:rsid w:val="002826D0"/>
    <w:rsid w:val="002831F6"/>
    <w:rsid w:val="00284FEB"/>
    <w:rsid w:val="00285FBD"/>
    <w:rsid w:val="002860C4"/>
    <w:rsid w:val="002B5741"/>
    <w:rsid w:val="002E3D49"/>
    <w:rsid w:val="002F0758"/>
    <w:rsid w:val="00305409"/>
    <w:rsid w:val="003144F1"/>
    <w:rsid w:val="00316600"/>
    <w:rsid w:val="0032270F"/>
    <w:rsid w:val="0032527A"/>
    <w:rsid w:val="00330CF0"/>
    <w:rsid w:val="003450D8"/>
    <w:rsid w:val="00352D0A"/>
    <w:rsid w:val="003566AC"/>
    <w:rsid w:val="0035768E"/>
    <w:rsid w:val="003609EF"/>
    <w:rsid w:val="0036231A"/>
    <w:rsid w:val="00366045"/>
    <w:rsid w:val="00366120"/>
    <w:rsid w:val="00374BB9"/>
    <w:rsid w:val="00374DD4"/>
    <w:rsid w:val="003808E9"/>
    <w:rsid w:val="00386B79"/>
    <w:rsid w:val="003B576B"/>
    <w:rsid w:val="003E1A36"/>
    <w:rsid w:val="003E778A"/>
    <w:rsid w:val="003E7D28"/>
    <w:rsid w:val="0040675A"/>
    <w:rsid w:val="00410371"/>
    <w:rsid w:val="004132C9"/>
    <w:rsid w:val="004176F9"/>
    <w:rsid w:val="004242F1"/>
    <w:rsid w:val="00452FDC"/>
    <w:rsid w:val="0046286D"/>
    <w:rsid w:val="004708B1"/>
    <w:rsid w:val="00471547"/>
    <w:rsid w:val="00480502"/>
    <w:rsid w:val="00497B52"/>
    <w:rsid w:val="004A6EEE"/>
    <w:rsid w:val="004B515E"/>
    <w:rsid w:val="004B75B7"/>
    <w:rsid w:val="004C4F33"/>
    <w:rsid w:val="004D0EF4"/>
    <w:rsid w:val="004D2EFB"/>
    <w:rsid w:val="004E055F"/>
    <w:rsid w:val="004F0069"/>
    <w:rsid w:val="00501ADF"/>
    <w:rsid w:val="0050535F"/>
    <w:rsid w:val="00514818"/>
    <w:rsid w:val="0051580D"/>
    <w:rsid w:val="00522B61"/>
    <w:rsid w:val="00527C5E"/>
    <w:rsid w:val="00547111"/>
    <w:rsid w:val="0055531C"/>
    <w:rsid w:val="00572299"/>
    <w:rsid w:val="0057317E"/>
    <w:rsid w:val="005735F9"/>
    <w:rsid w:val="00592D74"/>
    <w:rsid w:val="00597C54"/>
    <w:rsid w:val="005A7383"/>
    <w:rsid w:val="005A7C37"/>
    <w:rsid w:val="005C6B25"/>
    <w:rsid w:val="005E1452"/>
    <w:rsid w:val="005E2C44"/>
    <w:rsid w:val="005E7F70"/>
    <w:rsid w:val="006118BC"/>
    <w:rsid w:val="00612751"/>
    <w:rsid w:val="00621188"/>
    <w:rsid w:val="006217AD"/>
    <w:rsid w:val="00624F11"/>
    <w:rsid w:val="006257ED"/>
    <w:rsid w:val="00643A78"/>
    <w:rsid w:val="00646044"/>
    <w:rsid w:val="00646AC0"/>
    <w:rsid w:val="006553E9"/>
    <w:rsid w:val="00663893"/>
    <w:rsid w:val="00670A49"/>
    <w:rsid w:val="0068257B"/>
    <w:rsid w:val="00695808"/>
    <w:rsid w:val="006A2468"/>
    <w:rsid w:val="006B3471"/>
    <w:rsid w:val="006B46FB"/>
    <w:rsid w:val="006B5579"/>
    <w:rsid w:val="006B5E0E"/>
    <w:rsid w:val="006C3342"/>
    <w:rsid w:val="006C4B86"/>
    <w:rsid w:val="006C653B"/>
    <w:rsid w:val="006D18D3"/>
    <w:rsid w:val="006D6845"/>
    <w:rsid w:val="006D7084"/>
    <w:rsid w:val="006E21FB"/>
    <w:rsid w:val="006E6754"/>
    <w:rsid w:val="006F13B3"/>
    <w:rsid w:val="007000E6"/>
    <w:rsid w:val="007012A6"/>
    <w:rsid w:val="0070388D"/>
    <w:rsid w:val="00704114"/>
    <w:rsid w:val="00704758"/>
    <w:rsid w:val="007102D4"/>
    <w:rsid w:val="007228E1"/>
    <w:rsid w:val="0072514F"/>
    <w:rsid w:val="00730E26"/>
    <w:rsid w:val="007349A6"/>
    <w:rsid w:val="0073766B"/>
    <w:rsid w:val="00750D0D"/>
    <w:rsid w:val="007525E6"/>
    <w:rsid w:val="00766E41"/>
    <w:rsid w:val="0077466D"/>
    <w:rsid w:val="0078676E"/>
    <w:rsid w:val="00792342"/>
    <w:rsid w:val="00793EC4"/>
    <w:rsid w:val="007977A8"/>
    <w:rsid w:val="007B512A"/>
    <w:rsid w:val="007C2097"/>
    <w:rsid w:val="007D6A07"/>
    <w:rsid w:val="007D74B1"/>
    <w:rsid w:val="007E013E"/>
    <w:rsid w:val="007E38CC"/>
    <w:rsid w:val="007F2012"/>
    <w:rsid w:val="007F7259"/>
    <w:rsid w:val="007F7B56"/>
    <w:rsid w:val="008040A8"/>
    <w:rsid w:val="00827110"/>
    <w:rsid w:val="008279FA"/>
    <w:rsid w:val="00830C86"/>
    <w:rsid w:val="00840F9E"/>
    <w:rsid w:val="00854218"/>
    <w:rsid w:val="00854885"/>
    <w:rsid w:val="00855516"/>
    <w:rsid w:val="008626E7"/>
    <w:rsid w:val="0086379E"/>
    <w:rsid w:val="00863D56"/>
    <w:rsid w:val="00870EE7"/>
    <w:rsid w:val="008863B9"/>
    <w:rsid w:val="008A1E75"/>
    <w:rsid w:val="008A45A6"/>
    <w:rsid w:val="008A594D"/>
    <w:rsid w:val="008B2E5D"/>
    <w:rsid w:val="008C1AF6"/>
    <w:rsid w:val="008C50BC"/>
    <w:rsid w:val="008F5184"/>
    <w:rsid w:val="008F686C"/>
    <w:rsid w:val="008F7253"/>
    <w:rsid w:val="00902BB5"/>
    <w:rsid w:val="009148DE"/>
    <w:rsid w:val="00922CB7"/>
    <w:rsid w:val="00933103"/>
    <w:rsid w:val="00941E30"/>
    <w:rsid w:val="00945A1B"/>
    <w:rsid w:val="009507BA"/>
    <w:rsid w:val="00951F1D"/>
    <w:rsid w:val="0097748B"/>
    <w:rsid w:val="009777D9"/>
    <w:rsid w:val="00982365"/>
    <w:rsid w:val="00991B88"/>
    <w:rsid w:val="009A2C33"/>
    <w:rsid w:val="009A5753"/>
    <w:rsid w:val="009A579D"/>
    <w:rsid w:val="009C04E6"/>
    <w:rsid w:val="009C0B4B"/>
    <w:rsid w:val="009C3A6F"/>
    <w:rsid w:val="009C50E3"/>
    <w:rsid w:val="009C7F12"/>
    <w:rsid w:val="009D54A9"/>
    <w:rsid w:val="009E3297"/>
    <w:rsid w:val="009F734F"/>
    <w:rsid w:val="00A00833"/>
    <w:rsid w:val="00A07486"/>
    <w:rsid w:val="00A14341"/>
    <w:rsid w:val="00A246B6"/>
    <w:rsid w:val="00A25D54"/>
    <w:rsid w:val="00A30870"/>
    <w:rsid w:val="00A3535E"/>
    <w:rsid w:val="00A47E70"/>
    <w:rsid w:val="00A50CF0"/>
    <w:rsid w:val="00A51CEE"/>
    <w:rsid w:val="00A7671C"/>
    <w:rsid w:val="00A8049A"/>
    <w:rsid w:val="00A82C1B"/>
    <w:rsid w:val="00A91F30"/>
    <w:rsid w:val="00AA2C3A"/>
    <w:rsid w:val="00AA2CBC"/>
    <w:rsid w:val="00AB54AC"/>
    <w:rsid w:val="00AC5820"/>
    <w:rsid w:val="00AD1CD8"/>
    <w:rsid w:val="00AD589F"/>
    <w:rsid w:val="00AF1A6F"/>
    <w:rsid w:val="00AF5C9E"/>
    <w:rsid w:val="00B00BF4"/>
    <w:rsid w:val="00B00E46"/>
    <w:rsid w:val="00B068A1"/>
    <w:rsid w:val="00B14C7F"/>
    <w:rsid w:val="00B16B3B"/>
    <w:rsid w:val="00B258BB"/>
    <w:rsid w:val="00B30AE1"/>
    <w:rsid w:val="00B3420E"/>
    <w:rsid w:val="00B34828"/>
    <w:rsid w:val="00B51DB3"/>
    <w:rsid w:val="00B55C27"/>
    <w:rsid w:val="00B6509E"/>
    <w:rsid w:val="00B67B97"/>
    <w:rsid w:val="00B70793"/>
    <w:rsid w:val="00B77B47"/>
    <w:rsid w:val="00B968C8"/>
    <w:rsid w:val="00BA2642"/>
    <w:rsid w:val="00BA3EC5"/>
    <w:rsid w:val="00BA51D9"/>
    <w:rsid w:val="00BA743C"/>
    <w:rsid w:val="00BB0EEF"/>
    <w:rsid w:val="00BB41A9"/>
    <w:rsid w:val="00BB5DFC"/>
    <w:rsid w:val="00BC0E8C"/>
    <w:rsid w:val="00BC0F6A"/>
    <w:rsid w:val="00BC212E"/>
    <w:rsid w:val="00BD279D"/>
    <w:rsid w:val="00BD6BB8"/>
    <w:rsid w:val="00BE4A79"/>
    <w:rsid w:val="00C272B7"/>
    <w:rsid w:val="00C27D56"/>
    <w:rsid w:val="00C302FD"/>
    <w:rsid w:val="00C30569"/>
    <w:rsid w:val="00C3226C"/>
    <w:rsid w:val="00C37127"/>
    <w:rsid w:val="00C4065C"/>
    <w:rsid w:val="00C61069"/>
    <w:rsid w:val="00C66BA2"/>
    <w:rsid w:val="00C701DD"/>
    <w:rsid w:val="00C9303D"/>
    <w:rsid w:val="00C9487A"/>
    <w:rsid w:val="00C95985"/>
    <w:rsid w:val="00CA5761"/>
    <w:rsid w:val="00CA5BCB"/>
    <w:rsid w:val="00CA6CE4"/>
    <w:rsid w:val="00CB3B8F"/>
    <w:rsid w:val="00CC5026"/>
    <w:rsid w:val="00CC68D0"/>
    <w:rsid w:val="00CC7AE4"/>
    <w:rsid w:val="00CE2C9F"/>
    <w:rsid w:val="00CF1CA4"/>
    <w:rsid w:val="00CF4205"/>
    <w:rsid w:val="00D01F77"/>
    <w:rsid w:val="00D03F9A"/>
    <w:rsid w:val="00D06D51"/>
    <w:rsid w:val="00D15E43"/>
    <w:rsid w:val="00D2415C"/>
    <w:rsid w:val="00D24991"/>
    <w:rsid w:val="00D34D8A"/>
    <w:rsid w:val="00D45456"/>
    <w:rsid w:val="00D50255"/>
    <w:rsid w:val="00D50496"/>
    <w:rsid w:val="00D6215D"/>
    <w:rsid w:val="00D66520"/>
    <w:rsid w:val="00D67654"/>
    <w:rsid w:val="00D73649"/>
    <w:rsid w:val="00D77658"/>
    <w:rsid w:val="00D85A1A"/>
    <w:rsid w:val="00D97A88"/>
    <w:rsid w:val="00D97B11"/>
    <w:rsid w:val="00DA374F"/>
    <w:rsid w:val="00DB6276"/>
    <w:rsid w:val="00DC24F7"/>
    <w:rsid w:val="00DC58AF"/>
    <w:rsid w:val="00DE34CF"/>
    <w:rsid w:val="00DF06B5"/>
    <w:rsid w:val="00DF18CF"/>
    <w:rsid w:val="00DF4D0D"/>
    <w:rsid w:val="00E13F3D"/>
    <w:rsid w:val="00E22FF2"/>
    <w:rsid w:val="00E32339"/>
    <w:rsid w:val="00E337C0"/>
    <w:rsid w:val="00E34898"/>
    <w:rsid w:val="00E37D9F"/>
    <w:rsid w:val="00E46C7A"/>
    <w:rsid w:val="00E513CD"/>
    <w:rsid w:val="00E533D9"/>
    <w:rsid w:val="00E55EB3"/>
    <w:rsid w:val="00E62FB1"/>
    <w:rsid w:val="00E70267"/>
    <w:rsid w:val="00E914C5"/>
    <w:rsid w:val="00E914CC"/>
    <w:rsid w:val="00EA7557"/>
    <w:rsid w:val="00EB09B7"/>
    <w:rsid w:val="00EB5C1B"/>
    <w:rsid w:val="00ED2B54"/>
    <w:rsid w:val="00EE1A46"/>
    <w:rsid w:val="00EE7D7C"/>
    <w:rsid w:val="00F0208B"/>
    <w:rsid w:val="00F065D9"/>
    <w:rsid w:val="00F07E86"/>
    <w:rsid w:val="00F1395D"/>
    <w:rsid w:val="00F14EDB"/>
    <w:rsid w:val="00F17740"/>
    <w:rsid w:val="00F25D98"/>
    <w:rsid w:val="00F300FB"/>
    <w:rsid w:val="00F43CA0"/>
    <w:rsid w:val="00F56968"/>
    <w:rsid w:val="00F62C19"/>
    <w:rsid w:val="00FA02DF"/>
    <w:rsid w:val="00FB3B08"/>
    <w:rsid w:val="00FB6386"/>
    <w:rsid w:val="00FD271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014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2C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62C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F62C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2C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62C1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25D5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337C0"/>
    <w:rPr>
      <w:rFonts w:eastAsia="Times New Roman"/>
      <w:color w:val="000000"/>
      <w:lang w:val="en-GB" w:eastAsia="ja-JP"/>
    </w:rPr>
  </w:style>
  <w:style w:type="character" w:customStyle="1" w:styleId="40">
    <w:name w:val="标题 4 字符"/>
    <w:basedOn w:val="a0"/>
    <w:link w:val="4"/>
    <w:rsid w:val="00E7026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902BB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A5BCB"/>
    <w:pPr>
      <w:ind w:firstLineChars="200" w:firstLine="420"/>
    </w:pPr>
  </w:style>
  <w:style w:type="character" w:customStyle="1" w:styleId="EXChar">
    <w:name w:val="EX Char"/>
    <w:link w:val="EX"/>
    <w:locked/>
    <w:rsid w:val="0002142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00B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maxforum.org/technology/document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ADF8-F2D1-4F24-9F16-77DC0B52D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1337</Words>
  <Characters>7626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5</cp:revision>
  <cp:lastPrinted>1900-01-01T00:00:00Z</cp:lastPrinted>
  <dcterms:created xsi:type="dcterms:W3CDTF">2020-02-18T03:19:00Z</dcterms:created>
  <dcterms:modified xsi:type="dcterms:W3CDTF">2020-02-18T13:24:00Z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(3)qGXqr5ellMPrZqpO6dqJWPjiAjjNhTS6RJUwONCGIK1zJ26WoU5qG8snkxN7O4oZrSO89oNR
px7gEFCnVHd0plGDLQWfwrXVr/ctNVAaQvEI0NBsiWP4S92Vi/q2pGXDpdLkfvdcxI/eQfoe
BRxwQUGhCmoIjV8+V2+MpBIzYdOFqb98InxgMLK7DRj0xM/rFNNDv6401O3TyaXjufYSliZy
/Tj0w53RCtCVJV3MhI</vt:lpwstr>
  </property>
  <property fmtid="{D5CDD505-2E9C-101B-9397-08002B2CF9AE}" pid="22" name="_2015_ms_pID_7253431">
    <vt:lpwstr>y2MByB2PXt8gV4nsF/WzaMn85NcgEnG7s05hXfsUE80Ly89eFmF5TG
MH+1kETHHYWc5l0UkoK/Q6zFNt1kztWOBwH31/HYyPm+BI/Lp8dxvAP9nNWsGSbkNTrYHP7U
okskcmRmoQhhemBkF2Xdn4HGMXBT3XEF1mAt7aE026LCx8jwIIimd7k4OgMYsZJ1nsVln49+
MRZnryBLB8iw5pAkjqe+3GVTfc05R4WQ6xa4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1573128103</vt:lpwstr>
  </property>
</Properties>
</file>